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45D50" w14:textId="30455E4B" w:rsidR="007E7FE5" w:rsidRDefault="007E7FE5" w:rsidP="007E7FE5">
      <w:pPr>
        <w:pStyle w:val="CRCoverPage"/>
        <w:tabs>
          <w:tab w:val="right" w:pos="9639"/>
        </w:tabs>
        <w:spacing w:after="0"/>
        <w:rPr>
          <w:b/>
          <w:i/>
          <w:noProof/>
          <w:sz w:val="28"/>
        </w:rPr>
      </w:pPr>
      <w:r>
        <w:rPr>
          <w:b/>
          <w:noProof/>
          <w:sz w:val="24"/>
        </w:rPr>
        <w:t>3GPP TSG-RAN2 Meeting #10</w:t>
      </w:r>
      <w:r w:rsidR="00863069">
        <w:rPr>
          <w:b/>
          <w:noProof/>
          <w:sz w:val="24"/>
        </w:rPr>
        <w:t>5</w:t>
      </w:r>
      <w:r w:rsidR="00ED3D9B">
        <w:rPr>
          <w:b/>
          <w:noProof/>
          <w:sz w:val="24"/>
        </w:rPr>
        <w:t>bis</w:t>
      </w:r>
      <w:r>
        <w:rPr>
          <w:b/>
          <w:i/>
          <w:noProof/>
          <w:sz w:val="24"/>
        </w:rPr>
        <w:t xml:space="preserve"> </w:t>
      </w:r>
      <w:r>
        <w:rPr>
          <w:b/>
          <w:i/>
          <w:noProof/>
          <w:sz w:val="28"/>
        </w:rPr>
        <w:tab/>
      </w:r>
      <w:r w:rsidR="00120139">
        <w:rPr>
          <w:b/>
          <w:i/>
          <w:noProof/>
          <w:sz w:val="28"/>
        </w:rPr>
        <w:t>R2-</w:t>
      </w:r>
      <w:r w:rsidR="00120139" w:rsidRPr="009D0522">
        <w:rPr>
          <w:b/>
          <w:i/>
          <w:noProof/>
          <w:sz w:val="28"/>
        </w:rPr>
        <w:t>1</w:t>
      </w:r>
      <w:r w:rsidR="00BD33C0" w:rsidRPr="009D0522">
        <w:rPr>
          <w:b/>
          <w:i/>
          <w:noProof/>
          <w:sz w:val="28"/>
        </w:rPr>
        <w:t>9</w:t>
      </w:r>
      <w:r w:rsidR="007D2B14" w:rsidRPr="009D0522">
        <w:rPr>
          <w:b/>
          <w:i/>
          <w:noProof/>
          <w:sz w:val="28"/>
        </w:rPr>
        <w:t>0</w:t>
      </w:r>
      <w:r w:rsidR="009D0522" w:rsidRPr="009D0522">
        <w:rPr>
          <w:b/>
          <w:i/>
          <w:noProof/>
          <w:sz w:val="28"/>
        </w:rPr>
        <w:t>4532</w:t>
      </w:r>
    </w:p>
    <w:p w14:paraId="383CBC13" w14:textId="703F3571" w:rsidR="007E7FE5" w:rsidRDefault="00ED3D9B" w:rsidP="007E7FE5">
      <w:pPr>
        <w:pStyle w:val="CRCoverPage"/>
        <w:tabs>
          <w:tab w:val="right" w:pos="9639"/>
        </w:tabs>
        <w:rPr>
          <w:b/>
          <w:noProof/>
          <w:sz w:val="24"/>
        </w:rPr>
      </w:pPr>
      <w:r w:rsidRPr="000B038C">
        <w:rPr>
          <w:b/>
          <w:noProof/>
          <w:sz w:val="24"/>
        </w:rPr>
        <w:t>Xian, China, 8</w:t>
      </w:r>
      <w:r w:rsidRPr="009D0522">
        <w:rPr>
          <w:b/>
          <w:noProof/>
          <w:sz w:val="24"/>
          <w:vertAlign w:val="superscript"/>
        </w:rPr>
        <w:t>th</w:t>
      </w:r>
      <w:r w:rsidR="009D0522">
        <w:rPr>
          <w:b/>
          <w:noProof/>
          <w:sz w:val="24"/>
        </w:rPr>
        <w:t xml:space="preserve"> </w:t>
      </w:r>
      <w:r w:rsidRPr="000B038C">
        <w:rPr>
          <w:b/>
          <w:noProof/>
          <w:sz w:val="24"/>
        </w:rPr>
        <w:t>– 12th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6A48196C" w:rsidR="00862A07" w:rsidRPr="00862A07" w:rsidRDefault="009D0522" w:rsidP="00862A07">
            <w:pPr>
              <w:overflowPunct/>
              <w:autoSpaceDE/>
              <w:autoSpaceDN/>
              <w:adjustRightInd/>
              <w:spacing w:after="0"/>
              <w:rPr>
                <w:rFonts w:ascii="Arial" w:hAnsi="Arial"/>
                <w:noProof/>
                <w:lang w:eastAsia="ko-KR"/>
              </w:rPr>
            </w:pPr>
            <w:r>
              <w:rPr>
                <w:rFonts w:ascii="Arial" w:hAnsi="Arial"/>
                <w:b/>
                <w:noProof/>
                <w:sz w:val="28"/>
                <w:lang w:eastAsia="ko-KR"/>
              </w:rPr>
              <w:t>DraftCR</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205BB3D3"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w:t>
            </w:r>
            <w:r w:rsidR="00710AB3">
              <w:rPr>
                <w:rFonts w:ascii="Arial" w:hAnsi="Arial"/>
                <w:b/>
                <w:noProof/>
                <w:sz w:val="32"/>
                <w:lang w:eastAsia="ko-KR"/>
              </w:rPr>
              <w:t>4</w:t>
            </w:r>
            <w:r w:rsidRPr="00862A07">
              <w:rPr>
                <w:rFonts w:ascii="Arial" w:hAnsi="Arial"/>
                <w:b/>
                <w:noProof/>
                <w:sz w:val="32"/>
                <w:lang w:eastAsia="ko-KR"/>
              </w:rPr>
              <w:t>.0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2"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3"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6E816679" w:rsidR="00862A07" w:rsidRPr="00862A07" w:rsidRDefault="009825CC" w:rsidP="00862A07">
            <w:pPr>
              <w:overflowPunct/>
              <w:autoSpaceDE/>
              <w:autoSpaceDN/>
              <w:adjustRightInd/>
              <w:spacing w:after="0"/>
              <w:ind w:left="100"/>
              <w:rPr>
                <w:rFonts w:ascii="Arial" w:hAnsi="Arial"/>
                <w:noProof/>
                <w:lang w:eastAsia="ko-KR"/>
              </w:rPr>
            </w:pPr>
            <w:r>
              <w:rPr>
                <w:rFonts w:ascii="Arial" w:hAnsi="Arial"/>
                <w:noProof/>
                <w:lang w:eastAsia="ko-KR"/>
              </w:rPr>
              <w:t xml:space="preserve">Fast </w:t>
            </w:r>
            <w:r w:rsidR="00DF7AA1" w:rsidRPr="00DF7AA1">
              <w:rPr>
                <w:rFonts w:ascii="Arial" w:hAnsi="Arial"/>
                <w:noProof/>
                <w:lang w:eastAsia="ko-KR"/>
              </w:rPr>
              <w:t xml:space="preserve">MCG </w:t>
            </w:r>
            <w:r w:rsidR="00BC40D0">
              <w:rPr>
                <w:rFonts w:ascii="Arial" w:hAnsi="Arial"/>
                <w:noProof/>
                <w:lang w:eastAsia="ko-KR"/>
              </w:rPr>
              <w:t>recovery</w:t>
            </w:r>
            <w:r w:rsidR="00DF7AA1" w:rsidRPr="00DF7AA1">
              <w:rPr>
                <w:rFonts w:ascii="Arial" w:hAnsi="Arial"/>
                <w:noProof/>
                <w:lang w:eastAsia="ko-KR"/>
              </w:rPr>
              <w:t xml:space="preserve"> in </w:t>
            </w:r>
            <w:r w:rsidR="00DC1667">
              <w:rPr>
                <w:rFonts w:ascii="Arial" w:hAnsi="Arial"/>
                <w:noProof/>
                <w:lang w:eastAsia="ko-KR"/>
              </w:rPr>
              <w:t>M</w:t>
            </w:r>
            <w:r w:rsidR="00DF7AA1">
              <w:rPr>
                <w:rFonts w:ascii="Arial" w:hAnsi="Arial"/>
                <w:noProof/>
                <w:lang w:eastAsia="ko-KR"/>
              </w:rPr>
              <w:t>R</w:t>
            </w:r>
            <w:r w:rsidR="00DF7AA1" w:rsidRPr="00DF7AA1">
              <w:rPr>
                <w:rFonts w:ascii="Arial" w:hAnsi="Arial"/>
                <w:noProof/>
                <w:lang w:eastAsia="ko-KR"/>
              </w:rPr>
              <w:t>-DC</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Ericsson</w:t>
            </w:r>
          </w:p>
        </w:tc>
      </w:tr>
      <w:tr w:rsidR="004A32EE" w:rsidRPr="00862A07" w14:paraId="098D9783" w14:textId="77777777" w:rsidTr="00794B22">
        <w:tc>
          <w:tcPr>
            <w:tcW w:w="1843" w:type="dxa"/>
            <w:tcBorders>
              <w:left w:val="single" w:sz="4" w:space="0" w:color="auto"/>
            </w:tcBorders>
          </w:tcPr>
          <w:p w14:paraId="7AE25E99" w14:textId="77777777" w:rsidR="004A32EE" w:rsidRPr="00862A07" w:rsidRDefault="004A32EE" w:rsidP="004A32EE">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1300B99D" w:rsidR="004A32EE" w:rsidRPr="00862A07" w:rsidRDefault="004A32EE" w:rsidP="004A32EE">
            <w:pPr>
              <w:overflowPunct/>
              <w:autoSpaceDE/>
              <w:autoSpaceDN/>
              <w:adjustRightInd/>
              <w:spacing w:after="0"/>
              <w:ind w:left="100"/>
              <w:rPr>
                <w:rFonts w:ascii="Arial" w:hAnsi="Arial"/>
                <w:noProof/>
                <w:lang w:eastAsia="ko-KR"/>
              </w:rPr>
            </w:pPr>
            <w:r w:rsidRPr="005D13C0">
              <w:rPr>
                <w:rFonts w:ascii="Arial" w:hAnsi="Arial"/>
                <w:noProof/>
                <w:lang w:eastAsia="ko-KR"/>
              </w:rPr>
              <w:t xml:space="preserve">n.a. (draft CR to be merged into rapporteur's CR when agreed)  </w:t>
            </w:r>
          </w:p>
        </w:tc>
      </w:tr>
      <w:tr w:rsidR="004A32EE" w:rsidRPr="00862A07" w14:paraId="281C53BD" w14:textId="77777777" w:rsidTr="00794B22">
        <w:tc>
          <w:tcPr>
            <w:tcW w:w="1843" w:type="dxa"/>
            <w:tcBorders>
              <w:left w:val="single" w:sz="4" w:space="0" w:color="auto"/>
            </w:tcBorders>
          </w:tcPr>
          <w:p w14:paraId="17FA2E58"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BF650F" w:rsidRPr="00862A07" w14:paraId="404E3794" w14:textId="77777777" w:rsidTr="00794B22">
        <w:tc>
          <w:tcPr>
            <w:tcW w:w="1843" w:type="dxa"/>
            <w:tcBorders>
              <w:left w:val="single" w:sz="4" w:space="0" w:color="auto"/>
            </w:tcBorders>
          </w:tcPr>
          <w:p w14:paraId="61C53F6B" w14:textId="77777777" w:rsidR="00BF650F" w:rsidRPr="00862A07" w:rsidRDefault="00BF650F" w:rsidP="00BF650F">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70190E2E" w:rsidR="00BF650F" w:rsidRPr="00862A07" w:rsidRDefault="00BF650F" w:rsidP="00BF650F">
            <w:pPr>
              <w:overflowPunct/>
              <w:autoSpaceDE/>
              <w:autoSpaceDN/>
              <w:adjustRightInd/>
              <w:spacing w:after="0"/>
              <w:ind w:left="100"/>
              <w:rPr>
                <w:rFonts w:ascii="Arial" w:hAnsi="Arial"/>
                <w:noProof/>
                <w:lang w:eastAsia="ko-KR"/>
              </w:rPr>
            </w:pPr>
            <w:r w:rsidRPr="00670510">
              <w:rPr>
                <w:rFonts w:ascii="Arial" w:hAnsi="Arial"/>
                <w:noProof/>
                <w:lang w:eastAsia="ko-KR"/>
              </w:rPr>
              <w:t>LTE_NR_DC_CA_enh-Core</w:t>
            </w:r>
          </w:p>
        </w:tc>
        <w:tc>
          <w:tcPr>
            <w:tcW w:w="994" w:type="dxa"/>
            <w:gridSpan w:val="2"/>
            <w:tcBorders>
              <w:left w:val="nil"/>
            </w:tcBorders>
          </w:tcPr>
          <w:p w14:paraId="2331C1AE" w14:textId="77777777" w:rsidR="00BF650F" w:rsidRPr="00862A07" w:rsidRDefault="00BF650F" w:rsidP="00BF650F">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BF650F" w:rsidRPr="00862A07" w:rsidRDefault="00BF650F" w:rsidP="00BF650F">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54B72DB7" w:rsidR="00BF650F" w:rsidRPr="00862A07" w:rsidRDefault="00BF650F" w:rsidP="00BF650F">
            <w:pPr>
              <w:overflowPunct/>
              <w:autoSpaceDE/>
              <w:autoSpaceDN/>
              <w:adjustRightInd/>
              <w:spacing w:after="0"/>
              <w:ind w:left="100"/>
              <w:rPr>
                <w:rFonts w:ascii="Arial" w:hAnsi="Arial"/>
                <w:noProof/>
                <w:lang w:eastAsia="ko-KR"/>
              </w:rPr>
            </w:pPr>
            <w:r w:rsidRPr="00862A07">
              <w:rPr>
                <w:rFonts w:ascii="Arial" w:hAnsi="Arial"/>
                <w:noProof/>
                <w:lang w:eastAsia="ko-KR"/>
              </w:rPr>
              <w:t>201</w:t>
            </w:r>
            <w:r>
              <w:rPr>
                <w:rFonts w:ascii="Arial" w:hAnsi="Arial"/>
                <w:noProof/>
                <w:lang w:eastAsia="ko-KR"/>
              </w:rPr>
              <w:t>9</w:t>
            </w:r>
            <w:r w:rsidRPr="00862A07">
              <w:rPr>
                <w:rFonts w:ascii="Arial" w:hAnsi="Arial"/>
                <w:noProof/>
                <w:lang w:eastAsia="ko-KR"/>
              </w:rPr>
              <w:t>-0</w:t>
            </w:r>
            <w:r w:rsidR="00155695">
              <w:rPr>
                <w:rFonts w:ascii="Arial" w:hAnsi="Arial"/>
                <w:noProof/>
                <w:lang w:eastAsia="ko-KR"/>
              </w:rPr>
              <w:t>3</w:t>
            </w:r>
            <w:r w:rsidRPr="00862A07">
              <w:rPr>
                <w:rFonts w:ascii="Arial" w:hAnsi="Arial"/>
                <w:noProof/>
                <w:lang w:eastAsia="ko-KR"/>
              </w:rPr>
              <w:t>-</w:t>
            </w:r>
            <w:r w:rsidR="00155695">
              <w:rPr>
                <w:rFonts w:ascii="Arial" w:hAnsi="Arial"/>
                <w:noProof/>
                <w:lang w:eastAsia="ko-KR"/>
              </w:rPr>
              <w:t>28</w:t>
            </w:r>
          </w:p>
        </w:tc>
      </w:tr>
      <w:tr w:rsidR="004A32EE" w:rsidRPr="00862A07" w14:paraId="364F8D96" w14:textId="77777777" w:rsidTr="00794B22">
        <w:tc>
          <w:tcPr>
            <w:tcW w:w="1843" w:type="dxa"/>
            <w:tcBorders>
              <w:left w:val="single" w:sz="4" w:space="0" w:color="auto"/>
            </w:tcBorders>
          </w:tcPr>
          <w:p w14:paraId="13B7065B"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4A32EE" w:rsidRPr="00862A07" w:rsidRDefault="004A32EE" w:rsidP="004A32EE">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4A32EE" w:rsidRPr="00862A07" w:rsidRDefault="004A32EE" w:rsidP="004A32EE">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4A32EE" w:rsidRPr="00862A07" w:rsidRDefault="004A32EE" w:rsidP="004A32EE">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4A32EE" w:rsidRPr="00862A07" w14:paraId="1674B915" w14:textId="77777777" w:rsidTr="00794B22">
        <w:trPr>
          <w:cantSplit/>
        </w:trPr>
        <w:tc>
          <w:tcPr>
            <w:tcW w:w="1843" w:type="dxa"/>
            <w:tcBorders>
              <w:left w:val="single" w:sz="4" w:space="0" w:color="auto"/>
            </w:tcBorders>
          </w:tcPr>
          <w:p w14:paraId="24F77B33" w14:textId="77777777" w:rsidR="004A32EE" w:rsidRPr="00862A07" w:rsidRDefault="004A32EE" w:rsidP="004A32EE">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22D35D79" w:rsidR="004A32EE" w:rsidRPr="00862A07" w:rsidRDefault="004A32EE" w:rsidP="004A32EE">
            <w:pPr>
              <w:overflowPunct/>
              <w:autoSpaceDE/>
              <w:autoSpaceDN/>
              <w:adjustRightInd/>
              <w:spacing w:after="0"/>
              <w:ind w:left="100"/>
              <w:rPr>
                <w:rFonts w:ascii="Arial" w:hAnsi="Arial"/>
                <w:b/>
                <w:noProof/>
                <w:lang w:eastAsia="ko-KR"/>
              </w:rPr>
            </w:pPr>
            <w:r>
              <w:rPr>
                <w:rFonts w:ascii="Arial" w:hAnsi="Arial"/>
                <w:b/>
                <w:noProof/>
                <w:lang w:eastAsia="ko-KR"/>
              </w:rPr>
              <w:t>B</w:t>
            </w:r>
          </w:p>
        </w:tc>
        <w:tc>
          <w:tcPr>
            <w:tcW w:w="3829" w:type="dxa"/>
            <w:gridSpan w:val="6"/>
            <w:tcBorders>
              <w:left w:val="nil"/>
            </w:tcBorders>
          </w:tcPr>
          <w:p w14:paraId="7C652C11" w14:textId="77777777" w:rsidR="004A32EE" w:rsidRPr="00862A07" w:rsidRDefault="004A32EE" w:rsidP="004A32EE">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4A32EE" w:rsidRPr="00862A07" w:rsidRDefault="004A32EE" w:rsidP="004A32EE">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2E6AA57C" w:rsidR="004A32EE" w:rsidRPr="00862A07" w:rsidRDefault="004A32EE" w:rsidP="004A32EE">
            <w:pPr>
              <w:overflowPunct/>
              <w:autoSpaceDE/>
              <w:autoSpaceDN/>
              <w:adjustRightInd/>
              <w:spacing w:after="0"/>
              <w:ind w:left="100"/>
              <w:rPr>
                <w:rFonts w:ascii="Arial" w:hAnsi="Arial"/>
                <w:noProof/>
                <w:lang w:eastAsia="ko-KR"/>
              </w:rPr>
            </w:pPr>
            <w:r w:rsidRPr="00862A07">
              <w:rPr>
                <w:rFonts w:ascii="Arial" w:hAnsi="Arial"/>
                <w:noProof/>
                <w:lang w:eastAsia="ko-KR"/>
              </w:rPr>
              <w:t>Rel-1</w:t>
            </w:r>
            <w:r w:rsidR="00BF650F">
              <w:rPr>
                <w:rFonts w:ascii="Arial" w:hAnsi="Arial"/>
                <w:noProof/>
                <w:lang w:eastAsia="ko-KR"/>
              </w:rPr>
              <w:t>6</w:t>
            </w:r>
          </w:p>
        </w:tc>
      </w:tr>
      <w:tr w:rsidR="004A32EE" w:rsidRPr="00862A07" w14:paraId="23ACFD43" w14:textId="77777777" w:rsidTr="00794B22">
        <w:tc>
          <w:tcPr>
            <w:tcW w:w="1843" w:type="dxa"/>
            <w:tcBorders>
              <w:left w:val="single" w:sz="4" w:space="0" w:color="auto"/>
              <w:bottom w:val="single" w:sz="4" w:space="0" w:color="auto"/>
            </w:tcBorders>
          </w:tcPr>
          <w:p w14:paraId="16ED141A" w14:textId="77777777" w:rsidR="004A32EE" w:rsidRPr="00862A07" w:rsidRDefault="004A32EE" w:rsidP="004A32EE">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4A32EE" w:rsidRPr="00862A07" w:rsidRDefault="004A32EE" w:rsidP="004A32EE">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4A32EE" w:rsidRPr="00862A07" w:rsidRDefault="004A32EE" w:rsidP="004A32EE">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4"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4A32EE" w:rsidRPr="00862A07" w:rsidRDefault="004A32EE" w:rsidP="004A32EE">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4A32EE" w:rsidRPr="00862A07" w14:paraId="3822B478" w14:textId="77777777" w:rsidTr="00794B22">
        <w:tc>
          <w:tcPr>
            <w:tcW w:w="1843" w:type="dxa"/>
          </w:tcPr>
          <w:p w14:paraId="3E7CC084"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4A32EE" w:rsidRPr="00862A07" w14:paraId="35558567" w14:textId="77777777" w:rsidTr="00E013F7">
        <w:tc>
          <w:tcPr>
            <w:tcW w:w="2268" w:type="dxa"/>
            <w:gridSpan w:val="2"/>
            <w:tcBorders>
              <w:top w:val="single" w:sz="4" w:space="0" w:color="auto"/>
              <w:left w:val="single" w:sz="4" w:space="0" w:color="auto"/>
            </w:tcBorders>
          </w:tcPr>
          <w:p w14:paraId="26723B3C"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22E140A4" w14:textId="77777777" w:rsidR="000C08F0" w:rsidRPr="000C08F0" w:rsidRDefault="000C08F0" w:rsidP="000C08F0">
            <w:pPr>
              <w:overflowPunct/>
              <w:autoSpaceDE/>
              <w:autoSpaceDN/>
              <w:adjustRightInd/>
              <w:spacing w:after="0"/>
              <w:ind w:left="100"/>
              <w:rPr>
                <w:rFonts w:ascii="Arial" w:hAnsi="Arial" w:cs="Arial"/>
                <w:noProof/>
              </w:rPr>
            </w:pPr>
            <w:r w:rsidRPr="000C08F0">
              <w:rPr>
                <w:rFonts w:ascii="Arial" w:hAnsi="Arial" w:cs="Arial"/>
                <w:noProof/>
              </w:rPr>
              <w:t xml:space="preserve">One of the objectives of the Rel-16 WI on CA &amp; DC enhancements is to add support for fast recovery of MCG link e.g. by utilizing the SCG link and split SRBs for recovery during MCG failure while operating under MR-DC. One way to achieve this objective for UEs in NE-DC or NR-DC is to introduce a procedure in 38.331 for MCG failure information to recover from MCG RLF for UEs configured with split SRB. In case of MCG RLF, such UE suspends MCG transmissions and sends MCG Failure Information using the SCG RLC bearer. </w:t>
            </w:r>
          </w:p>
          <w:p w14:paraId="075725E5" w14:textId="2934A479" w:rsidR="000D0FAE" w:rsidRPr="000C08F0" w:rsidRDefault="000C08F0" w:rsidP="000C08F0">
            <w:pPr>
              <w:overflowPunct/>
              <w:autoSpaceDE/>
              <w:autoSpaceDN/>
              <w:adjustRightInd/>
              <w:spacing w:after="0"/>
              <w:ind w:left="100"/>
              <w:rPr>
                <w:rFonts w:ascii="Arial" w:hAnsi="Arial" w:cs="Arial"/>
                <w:noProof/>
              </w:rPr>
            </w:pPr>
            <w:r w:rsidRPr="000C08F0">
              <w:rPr>
                <w:rFonts w:ascii="Arial" w:hAnsi="Arial" w:cs="Arial"/>
                <w:noProof/>
              </w:rPr>
              <w:t>In the case the SCG is already suspended e.g. due to SCG RLF, the UE falls back to the RRC connection re-establishment procedure and does not try to report MCG Failure Information to SCG.</w:t>
            </w:r>
          </w:p>
        </w:tc>
      </w:tr>
      <w:tr w:rsidR="004A32EE" w:rsidRPr="00862A07" w14:paraId="5950EA85" w14:textId="77777777" w:rsidTr="00E013F7">
        <w:tc>
          <w:tcPr>
            <w:tcW w:w="2268" w:type="dxa"/>
            <w:gridSpan w:val="2"/>
            <w:tcBorders>
              <w:left w:val="single" w:sz="4" w:space="0" w:color="auto"/>
            </w:tcBorders>
          </w:tcPr>
          <w:p w14:paraId="2CEB97A3"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4A32EE" w:rsidRPr="00444A1B" w:rsidRDefault="004A32EE" w:rsidP="004A32EE">
            <w:pPr>
              <w:overflowPunct/>
              <w:autoSpaceDE/>
              <w:autoSpaceDN/>
              <w:adjustRightInd/>
              <w:spacing w:after="0"/>
              <w:rPr>
                <w:rFonts w:ascii="Arial" w:hAnsi="Arial" w:cs="Arial"/>
                <w:noProof/>
                <w:sz w:val="8"/>
                <w:szCs w:val="8"/>
                <w:lang w:eastAsia="ko-KR"/>
              </w:rPr>
            </w:pPr>
          </w:p>
        </w:tc>
      </w:tr>
      <w:tr w:rsidR="004A32EE" w:rsidRPr="00862A07" w14:paraId="2DA31662" w14:textId="77777777" w:rsidTr="00E013F7">
        <w:tc>
          <w:tcPr>
            <w:tcW w:w="2268" w:type="dxa"/>
            <w:gridSpan w:val="2"/>
            <w:tcBorders>
              <w:left w:val="single" w:sz="4" w:space="0" w:color="auto"/>
            </w:tcBorders>
          </w:tcPr>
          <w:p w14:paraId="1041D7CC"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49005AAA" w14:textId="1AF5A857" w:rsidR="004A32EE" w:rsidRPr="00444A1B" w:rsidRDefault="00D154AA" w:rsidP="004A32EE">
            <w:pPr>
              <w:overflowPunct/>
              <w:autoSpaceDE/>
              <w:autoSpaceDN/>
              <w:adjustRightInd/>
              <w:spacing w:after="0"/>
              <w:ind w:left="100"/>
              <w:rPr>
                <w:rFonts w:ascii="Arial" w:hAnsi="Arial" w:cs="Arial"/>
                <w:noProof/>
                <w:lang w:eastAsia="ko-KR"/>
              </w:rPr>
            </w:pPr>
            <w:r w:rsidRPr="00D154AA">
              <w:rPr>
                <w:rFonts w:ascii="Arial" w:hAnsi="Arial" w:cs="Arial"/>
                <w:lang w:val="en-US"/>
              </w:rPr>
              <w:t>Section 7.</w:t>
            </w:r>
            <w:r>
              <w:rPr>
                <w:rFonts w:ascii="Arial" w:hAnsi="Arial" w:cs="Arial"/>
                <w:lang w:val="en-US"/>
              </w:rPr>
              <w:t>7</w:t>
            </w:r>
            <w:r w:rsidRPr="00D154AA">
              <w:rPr>
                <w:rFonts w:ascii="Arial" w:hAnsi="Arial" w:cs="Arial"/>
                <w:lang w:val="en-US"/>
              </w:rPr>
              <w:t xml:space="preserve"> is </w:t>
            </w:r>
            <w:r>
              <w:rPr>
                <w:rFonts w:ascii="Arial" w:hAnsi="Arial" w:cs="Arial"/>
                <w:lang w:val="en-US"/>
              </w:rPr>
              <w:t xml:space="preserve">updated </w:t>
            </w:r>
            <w:r w:rsidRPr="00D154AA">
              <w:rPr>
                <w:rFonts w:ascii="Arial" w:hAnsi="Arial" w:cs="Arial"/>
                <w:lang w:val="en-US"/>
              </w:rPr>
              <w:t>to introduce the necessary fun</w:t>
            </w:r>
            <w:r>
              <w:rPr>
                <w:rFonts w:ascii="Arial" w:hAnsi="Arial" w:cs="Arial"/>
                <w:lang w:val="en-US"/>
              </w:rPr>
              <w:t>c</w:t>
            </w:r>
            <w:r w:rsidRPr="00D154AA">
              <w:rPr>
                <w:rFonts w:ascii="Arial" w:hAnsi="Arial" w:cs="Arial"/>
                <w:lang w:val="en-US"/>
              </w:rPr>
              <w:t>tionality to report MCG failure information.</w:t>
            </w:r>
          </w:p>
        </w:tc>
      </w:tr>
      <w:tr w:rsidR="004A32EE" w:rsidRPr="00862A07" w14:paraId="429D0D02" w14:textId="77777777" w:rsidTr="00E013F7">
        <w:tc>
          <w:tcPr>
            <w:tcW w:w="2268" w:type="dxa"/>
            <w:gridSpan w:val="2"/>
            <w:tcBorders>
              <w:left w:val="single" w:sz="4" w:space="0" w:color="auto"/>
            </w:tcBorders>
          </w:tcPr>
          <w:p w14:paraId="649E7348"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4A32EE" w:rsidRPr="00444A1B" w:rsidRDefault="004A32EE" w:rsidP="004A32EE">
            <w:pPr>
              <w:overflowPunct/>
              <w:autoSpaceDE/>
              <w:autoSpaceDN/>
              <w:adjustRightInd/>
              <w:spacing w:after="0"/>
              <w:rPr>
                <w:rFonts w:ascii="Arial" w:hAnsi="Arial" w:cs="Arial"/>
                <w:noProof/>
                <w:sz w:val="8"/>
                <w:szCs w:val="8"/>
                <w:lang w:eastAsia="ko-KR"/>
              </w:rPr>
            </w:pPr>
          </w:p>
        </w:tc>
      </w:tr>
      <w:tr w:rsidR="004A32EE" w:rsidRPr="00862A07" w14:paraId="1BF006CA" w14:textId="77777777" w:rsidTr="00E013F7">
        <w:tc>
          <w:tcPr>
            <w:tcW w:w="2268" w:type="dxa"/>
            <w:gridSpan w:val="2"/>
            <w:tcBorders>
              <w:left w:val="single" w:sz="4" w:space="0" w:color="auto"/>
              <w:bottom w:val="single" w:sz="4" w:space="0" w:color="auto"/>
            </w:tcBorders>
          </w:tcPr>
          <w:p w14:paraId="1E08E244"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5DD0AB1" w14:textId="2323E43C" w:rsidR="004A32EE" w:rsidRPr="00444A1B" w:rsidRDefault="004A71F5" w:rsidP="004A32EE">
            <w:pPr>
              <w:overflowPunct/>
              <w:autoSpaceDE/>
              <w:autoSpaceDN/>
              <w:adjustRightInd/>
              <w:spacing w:after="0"/>
              <w:ind w:left="100"/>
              <w:rPr>
                <w:rFonts w:ascii="Arial" w:hAnsi="Arial" w:cs="Arial"/>
                <w:noProof/>
                <w:lang w:eastAsia="ko-KR"/>
              </w:rPr>
            </w:pPr>
            <w:r w:rsidRPr="004A71F5">
              <w:rPr>
                <w:rFonts w:ascii="Arial" w:hAnsi="Arial" w:cs="Arial"/>
                <w:noProof/>
                <w:lang w:eastAsia="ko-KR"/>
              </w:rPr>
              <w:t>Work item objective is not fulfilled.</w:t>
            </w:r>
          </w:p>
        </w:tc>
      </w:tr>
      <w:tr w:rsidR="004A32EE" w:rsidRPr="00862A07" w14:paraId="23B0D2E0" w14:textId="77777777" w:rsidTr="00794B22">
        <w:tc>
          <w:tcPr>
            <w:tcW w:w="2268" w:type="dxa"/>
            <w:gridSpan w:val="2"/>
          </w:tcPr>
          <w:p w14:paraId="624128BB"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4A32EE" w:rsidRPr="00444A1B" w:rsidRDefault="004A32EE" w:rsidP="004A32EE">
            <w:pPr>
              <w:overflowPunct/>
              <w:autoSpaceDE/>
              <w:autoSpaceDN/>
              <w:adjustRightInd/>
              <w:spacing w:after="0"/>
              <w:rPr>
                <w:rFonts w:ascii="Arial" w:hAnsi="Arial" w:cs="Arial"/>
                <w:noProof/>
                <w:sz w:val="8"/>
                <w:szCs w:val="8"/>
                <w:lang w:eastAsia="ko-KR"/>
              </w:rPr>
            </w:pPr>
          </w:p>
        </w:tc>
      </w:tr>
      <w:tr w:rsidR="004A32EE" w:rsidRPr="00862A07" w14:paraId="6047DB1E" w14:textId="77777777" w:rsidTr="00794B22">
        <w:tc>
          <w:tcPr>
            <w:tcW w:w="2268" w:type="dxa"/>
            <w:gridSpan w:val="2"/>
            <w:tcBorders>
              <w:top w:val="single" w:sz="4" w:space="0" w:color="auto"/>
              <w:left w:val="single" w:sz="4" w:space="0" w:color="auto"/>
            </w:tcBorders>
          </w:tcPr>
          <w:p w14:paraId="5196B31E"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0E8C7271" w:rsidR="004A32EE" w:rsidRPr="00444A1B" w:rsidRDefault="004A32EE" w:rsidP="004A32EE">
            <w:pPr>
              <w:overflowPunct/>
              <w:autoSpaceDE/>
              <w:autoSpaceDN/>
              <w:adjustRightInd/>
              <w:spacing w:after="0"/>
              <w:ind w:left="100"/>
              <w:rPr>
                <w:rFonts w:ascii="Arial" w:hAnsi="Arial" w:cs="Arial"/>
                <w:noProof/>
                <w:lang w:eastAsia="ko-KR"/>
              </w:rPr>
            </w:pPr>
            <w:r w:rsidRPr="00444A1B">
              <w:rPr>
                <w:rFonts w:ascii="Arial" w:hAnsi="Arial" w:cs="Arial"/>
                <w:noProof/>
              </w:rPr>
              <w:t>7.</w:t>
            </w:r>
            <w:r>
              <w:rPr>
                <w:rFonts w:ascii="Arial" w:hAnsi="Arial" w:cs="Arial"/>
                <w:noProof/>
              </w:rPr>
              <w:t>7 SCG/MCG failure handling</w:t>
            </w:r>
          </w:p>
        </w:tc>
      </w:tr>
      <w:tr w:rsidR="004A32EE" w:rsidRPr="00862A07" w14:paraId="4A28CB8B" w14:textId="77777777" w:rsidTr="00794B22">
        <w:tc>
          <w:tcPr>
            <w:tcW w:w="2268" w:type="dxa"/>
            <w:gridSpan w:val="2"/>
            <w:tcBorders>
              <w:left w:val="single" w:sz="4" w:space="0" w:color="auto"/>
            </w:tcBorders>
          </w:tcPr>
          <w:p w14:paraId="3FADF7FF" w14:textId="77777777" w:rsidR="004A32EE" w:rsidRPr="00862A07" w:rsidRDefault="004A32EE" w:rsidP="004A32EE">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4A32EE" w:rsidRPr="00862A07" w:rsidRDefault="004A32EE" w:rsidP="004A32EE">
            <w:pPr>
              <w:overflowPunct/>
              <w:autoSpaceDE/>
              <w:autoSpaceDN/>
              <w:adjustRightInd/>
              <w:spacing w:after="0"/>
              <w:rPr>
                <w:rFonts w:ascii="Arial" w:hAnsi="Arial"/>
                <w:noProof/>
                <w:sz w:val="8"/>
                <w:szCs w:val="8"/>
                <w:lang w:eastAsia="ko-KR"/>
              </w:rPr>
            </w:pPr>
          </w:p>
        </w:tc>
      </w:tr>
      <w:tr w:rsidR="004A32EE" w:rsidRPr="00862A07" w14:paraId="5064C46A" w14:textId="77777777" w:rsidTr="00794B22">
        <w:tc>
          <w:tcPr>
            <w:tcW w:w="2268" w:type="dxa"/>
            <w:gridSpan w:val="2"/>
            <w:tcBorders>
              <w:left w:val="single" w:sz="4" w:space="0" w:color="auto"/>
            </w:tcBorders>
          </w:tcPr>
          <w:p w14:paraId="1A15664B"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4A32EE" w:rsidRPr="00862A07" w:rsidRDefault="004A32EE" w:rsidP="004A32EE">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4A32EE" w:rsidRPr="00862A07" w:rsidRDefault="004A32EE" w:rsidP="004A32EE">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4A32EE" w:rsidRPr="00862A07" w:rsidRDefault="004A32EE" w:rsidP="004A32EE">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4A32EE" w:rsidRPr="00862A07" w:rsidRDefault="004A32EE" w:rsidP="004A32EE">
            <w:pPr>
              <w:overflowPunct/>
              <w:autoSpaceDE/>
              <w:autoSpaceDN/>
              <w:adjustRightInd/>
              <w:spacing w:after="0"/>
              <w:ind w:left="99"/>
              <w:rPr>
                <w:rFonts w:ascii="Arial" w:hAnsi="Arial"/>
                <w:noProof/>
                <w:lang w:eastAsia="ko-KR"/>
              </w:rPr>
            </w:pPr>
          </w:p>
        </w:tc>
      </w:tr>
      <w:tr w:rsidR="004A32EE" w:rsidRPr="00862A07" w14:paraId="07F9D233" w14:textId="77777777" w:rsidTr="00794B22">
        <w:tc>
          <w:tcPr>
            <w:tcW w:w="2268" w:type="dxa"/>
            <w:gridSpan w:val="2"/>
            <w:tcBorders>
              <w:left w:val="single" w:sz="4" w:space="0" w:color="auto"/>
            </w:tcBorders>
          </w:tcPr>
          <w:p w14:paraId="44D00720"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62075304" w:rsidR="004A32EE" w:rsidRPr="00862A07" w:rsidRDefault="004A32EE" w:rsidP="004A32EE">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77777777" w:rsidR="004A32EE" w:rsidRPr="00862A07" w:rsidRDefault="004A32EE" w:rsidP="004A32EE">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4A32EE" w:rsidRPr="00862A07" w:rsidRDefault="004A32EE" w:rsidP="004A32EE">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482C7525" w:rsidR="004A32EE" w:rsidRPr="00862A07" w:rsidRDefault="004A32EE" w:rsidP="004A32EE">
            <w:pPr>
              <w:overflowPunct/>
              <w:autoSpaceDE/>
              <w:autoSpaceDN/>
              <w:adjustRightInd/>
              <w:spacing w:after="0"/>
              <w:ind w:left="99"/>
              <w:rPr>
                <w:rFonts w:ascii="Arial" w:hAnsi="Arial"/>
                <w:noProof/>
                <w:lang w:eastAsia="ko-KR"/>
              </w:rPr>
            </w:pPr>
            <w:r w:rsidRPr="00862A07">
              <w:rPr>
                <w:rFonts w:ascii="Arial" w:hAnsi="Arial"/>
                <w:noProof/>
                <w:lang w:eastAsia="ko-KR"/>
              </w:rPr>
              <w:t>TS</w:t>
            </w:r>
            <w:r>
              <w:rPr>
                <w:rFonts w:ascii="Arial" w:hAnsi="Arial"/>
                <w:noProof/>
                <w:lang w:eastAsia="ko-KR"/>
              </w:rPr>
              <w:t xml:space="preserve"> 38.331</w:t>
            </w:r>
            <w:r w:rsidR="008D3448">
              <w:rPr>
                <w:rFonts w:ascii="Arial" w:hAnsi="Arial"/>
                <w:noProof/>
                <w:lang w:eastAsia="ko-KR"/>
              </w:rPr>
              <w:t>, TS 36.331</w:t>
            </w:r>
            <w:r w:rsidRPr="00862A07">
              <w:rPr>
                <w:rFonts w:ascii="Arial" w:hAnsi="Arial"/>
                <w:noProof/>
                <w:lang w:eastAsia="ko-KR"/>
              </w:rPr>
              <w:t xml:space="preserve"> </w:t>
            </w:r>
          </w:p>
        </w:tc>
      </w:tr>
      <w:tr w:rsidR="004A32EE" w:rsidRPr="00862A07" w14:paraId="5AC22933" w14:textId="77777777" w:rsidTr="00794B22">
        <w:tc>
          <w:tcPr>
            <w:tcW w:w="2268" w:type="dxa"/>
            <w:gridSpan w:val="2"/>
            <w:tcBorders>
              <w:left w:val="single" w:sz="4" w:space="0" w:color="auto"/>
            </w:tcBorders>
          </w:tcPr>
          <w:p w14:paraId="16019CFC" w14:textId="77777777" w:rsidR="004A32EE" w:rsidRPr="00862A07" w:rsidRDefault="004A32EE" w:rsidP="004A32EE">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4A32EE" w:rsidRPr="00862A07" w:rsidRDefault="004A32EE" w:rsidP="004A32EE">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4E089E1D" w:rsidR="004A32EE" w:rsidRPr="00862A07" w:rsidRDefault="004A32EE" w:rsidP="004A32EE">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4A32EE" w:rsidRPr="00862A07" w:rsidRDefault="004A32EE" w:rsidP="004A32EE">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4A32EE" w:rsidRPr="00862A07" w:rsidRDefault="004A32EE" w:rsidP="004A32EE">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4A32EE" w:rsidRPr="00862A07" w14:paraId="6F52383C" w14:textId="77777777" w:rsidTr="00794B22">
        <w:tc>
          <w:tcPr>
            <w:tcW w:w="2268" w:type="dxa"/>
            <w:gridSpan w:val="2"/>
            <w:tcBorders>
              <w:left w:val="single" w:sz="4" w:space="0" w:color="auto"/>
            </w:tcBorders>
          </w:tcPr>
          <w:p w14:paraId="65B35FFE" w14:textId="77777777" w:rsidR="004A32EE" w:rsidRPr="00862A07" w:rsidRDefault="004A32EE" w:rsidP="004A32EE">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4A32EE" w:rsidRPr="00862A07" w:rsidRDefault="004A32EE" w:rsidP="004A32EE">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3BA69A53" w:rsidR="004A32EE" w:rsidRPr="00862A07" w:rsidRDefault="004A32EE" w:rsidP="004A32EE">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4A32EE" w:rsidRPr="00862A07" w:rsidRDefault="004A32EE" w:rsidP="004A32EE">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4A32EE" w:rsidRPr="00862A07" w:rsidRDefault="004A32EE" w:rsidP="004A32EE">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4A32EE" w:rsidRPr="00862A07" w14:paraId="650D2DA3" w14:textId="77777777" w:rsidTr="00794B22">
        <w:tc>
          <w:tcPr>
            <w:tcW w:w="2268" w:type="dxa"/>
            <w:gridSpan w:val="2"/>
            <w:tcBorders>
              <w:left w:val="single" w:sz="4" w:space="0" w:color="auto"/>
            </w:tcBorders>
          </w:tcPr>
          <w:p w14:paraId="4044557A" w14:textId="77777777" w:rsidR="004A32EE" w:rsidRPr="00862A07" w:rsidRDefault="004A32EE" w:rsidP="004A32EE">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4A32EE" w:rsidRPr="00862A07" w:rsidRDefault="004A32EE" w:rsidP="004A32EE">
            <w:pPr>
              <w:overflowPunct/>
              <w:autoSpaceDE/>
              <w:autoSpaceDN/>
              <w:adjustRightInd/>
              <w:spacing w:after="0"/>
              <w:rPr>
                <w:rFonts w:ascii="Arial" w:hAnsi="Arial"/>
                <w:noProof/>
                <w:lang w:eastAsia="ko-KR"/>
              </w:rPr>
            </w:pPr>
          </w:p>
        </w:tc>
      </w:tr>
      <w:tr w:rsidR="004A32EE" w:rsidRPr="00862A07" w14:paraId="04FBBEAA" w14:textId="77777777" w:rsidTr="00794B22">
        <w:tc>
          <w:tcPr>
            <w:tcW w:w="2268" w:type="dxa"/>
            <w:gridSpan w:val="2"/>
            <w:tcBorders>
              <w:left w:val="single" w:sz="4" w:space="0" w:color="auto"/>
              <w:bottom w:val="single" w:sz="4" w:space="0" w:color="auto"/>
            </w:tcBorders>
          </w:tcPr>
          <w:p w14:paraId="459CB82E" w14:textId="77777777" w:rsidR="004A32EE" w:rsidRPr="00862A07" w:rsidRDefault="004A32EE" w:rsidP="004A32EE">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4A32EE" w:rsidRPr="00862A07" w:rsidRDefault="004A32EE" w:rsidP="004A32EE">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5244384C" w14:textId="590C1D2F" w:rsidR="008F52E5" w:rsidRDefault="008F52E5" w:rsidP="008F52E5">
      <w:pPr>
        <w:pStyle w:val="BodyText"/>
      </w:pPr>
      <w:bookmarkStart w:id="0" w:name="_Toc517228520"/>
    </w:p>
    <w:p w14:paraId="1E603299" w14:textId="77777777" w:rsidR="008F52E5" w:rsidRPr="008F52E5" w:rsidRDefault="008F52E5" w:rsidP="008F52E5">
      <w:pPr>
        <w:keepNext/>
        <w:keepLines/>
        <w:spacing w:before="180"/>
        <w:ind w:left="1134" w:hanging="1134"/>
        <w:textAlignment w:val="baseline"/>
        <w:outlineLvl w:val="1"/>
        <w:rPr>
          <w:rFonts w:ascii="Arial" w:hAnsi="Arial"/>
          <w:sz w:val="32"/>
          <w:lang w:eastAsia="x-none"/>
        </w:rPr>
      </w:pPr>
      <w:bookmarkStart w:id="1" w:name="_Toc535235055"/>
      <w:r w:rsidRPr="008F52E5">
        <w:rPr>
          <w:rFonts w:ascii="Arial" w:hAnsi="Arial"/>
          <w:sz w:val="32"/>
          <w:lang w:eastAsia="x-none"/>
        </w:rPr>
        <w:t>7.7</w:t>
      </w:r>
      <w:r w:rsidRPr="008F52E5">
        <w:rPr>
          <w:rFonts w:ascii="Arial" w:hAnsi="Arial"/>
          <w:sz w:val="32"/>
          <w:lang w:eastAsia="x-none"/>
        </w:rPr>
        <w:tab/>
        <w:t>SCG/MCG failure ha</w:t>
      </w:r>
      <w:bookmarkStart w:id="2" w:name="_GoBack"/>
      <w:bookmarkEnd w:id="2"/>
      <w:r w:rsidRPr="008F52E5">
        <w:rPr>
          <w:rFonts w:ascii="Arial" w:hAnsi="Arial"/>
          <w:sz w:val="32"/>
          <w:lang w:eastAsia="x-none"/>
        </w:rPr>
        <w:t>ndling</w:t>
      </w:r>
      <w:bookmarkEnd w:id="1"/>
    </w:p>
    <w:p w14:paraId="6B81EC06" w14:textId="77777777" w:rsidR="008F52E5" w:rsidRPr="008F52E5" w:rsidRDefault="008F52E5" w:rsidP="008F52E5">
      <w:pPr>
        <w:textAlignment w:val="baseline"/>
      </w:pPr>
      <w:r w:rsidRPr="008F52E5">
        <w:t>RLF is declared separately for the MCG and for the SCG.</w:t>
      </w:r>
    </w:p>
    <w:p w14:paraId="72489737" w14:textId="367972B6" w:rsidR="008F52E5" w:rsidDel="00DA2660" w:rsidRDefault="008F52E5" w:rsidP="008F52E5">
      <w:pPr>
        <w:textAlignment w:val="baseline"/>
        <w:rPr>
          <w:del w:id="3" w:author="Ericsson" w:date="2019-02-08T11:26:00Z"/>
        </w:rPr>
      </w:pPr>
      <w:del w:id="4" w:author="Ericsson" w:date="2019-02-08T11:26:00Z">
        <w:r w:rsidRPr="008F52E5" w:rsidDel="00D50BF8">
          <w:delText>If radio link failure is detected for MCG, the UE initiates the RRC connection re-establishment procedure.</w:delText>
        </w:r>
      </w:del>
    </w:p>
    <w:p w14:paraId="662BD87B" w14:textId="229DD5E4" w:rsidR="00DA2660" w:rsidRPr="004D237F" w:rsidRDefault="00DA2660" w:rsidP="00DA2660">
      <w:pPr>
        <w:rPr>
          <w:ins w:id="5" w:author="Ericsson" w:date="2019-02-08T11:27:00Z"/>
        </w:rPr>
      </w:pPr>
      <w:ins w:id="6" w:author="Ericsson" w:date="2019-02-08T11:27:00Z">
        <w:r w:rsidRPr="004D237F">
          <w:rPr>
            <w:lang w:eastAsia="x-none"/>
          </w:rPr>
          <w:t xml:space="preserve">In </w:t>
        </w:r>
        <w:r>
          <w:rPr>
            <w:lang w:eastAsia="x-none"/>
          </w:rPr>
          <w:t>MR</w:t>
        </w:r>
        <w:r w:rsidRPr="004D237F">
          <w:rPr>
            <w:lang w:eastAsia="x-none"/>
          </w:rPr>
          <w:t xml:space="preserve">-DC, </w:t>
        </w:r>
      </w:ins>
      <w:ins w:id="7" w:author="Ericsson" w:date="2019-02-14T11:02:00Z">
        <w:r w:rsidR="00FF4D82">
          <w:rPr>
            <w:lang w:eastAsia="x-none"/>
          </w:rPr>
          <w:t xml:space="preserve">fast </w:t>
        </w:r>
      </w:ins>
      <w:ins w:id="8" w:author="Ericsson" w:date="2019-02-08T11:27:00Z">
        <w:r w:rsidRPr="004D237F">
          <w:rPr>
            <w:lang w:eastAsia="x-none"/>
          </w:rPr>
          <w:t xml:space="preserve">MCG </w:t>
        </w:r>
      </w:ins>
      <w:ins w:id="9" w:author="Ericsson" w:date="2019-02-14T11:02:00Z">
        <w:r w:rsidR="009F5B84">
          <w:rPr>
            <w:lang w:eastAsia="x-none"/>
          </w:rPr>
          <w:t xml:space="preserve">recovery </w:t>
        </w:r>
      </w:ins>
      <w:ins w:id="10" w:author="Ericsson" w:date="2019-02-08T11:27:00Z">
        <w:r w:rsidRPr="004D237F">
          <w:rPr>
            <w:lang w:eastAsia="x-none"/>
          </w:rPr>
          <w:t xml:space="preserve">due to MCG </w:t>
        </w:r>
        <w:r>
          <w:rPr>
            <w:lang w:eastAsia="x-none"/>
          </w:rPr>
          <w:t>radio link failure</w:t>
        </w:r>
        <w:r w:rsidRPr="004D237F">
          <w:rPr>
            <w:lang w:eastAsia="x-none"/>
          </w:rPr>
          <w:t xml:space="preserve"> is supported when split SRB is configured</w:t>
        </w:r>
        <w:r>
          <w:rPr>
            <w:lang w:eastAsia="x-none"/>
          </w:rPr>
          <w:t xml:space="preserve">. </w:t>
        </w:r>
      </w:ins>
      <w:ins w:id="11" w:author="Ericsson" w:date="2019-02-14T11:03:00Z">
        <w:r w:rsidR="00DD570C">
          <w:rPr>
            <w:lang w:eastAsia="x-none"/>
          </w:rPr>
          <w:t>Fast MCG recovery is supported for t</w:t>
        </w:r>
      </w:ins>
      <w:ins w:id="12" w:author="Ericsson" w:date="2019-02-08T11:27:00Z">
        <w:r w:rsidRPr="004D237F">
          <w:t>he following cases:</w:t>
        </w:r>
      </w:ins>
    </w:p>
    <w:p w14:paraId="3B1CD581" w14:textId="77777777" w:rsidR="00DA2660" w:rsidRDefault="00DA2660" w:rsidP="00DA2660">
      <w:pPr>
        <w:pStyle w:val="ListParagraph"/>
        <w:numPr>
          <w:ilvl w:val="0"/>
          <w:numId w:val="2"/>
        </w:numPr>
        <w:ind w:left="714" w:hanging="357"/>
        <w:contextualSpacing w:val="0"/>
        <w:rPr>
          <w:ins w:id="13" w:author="Ericsson" w:date="2019-02-08T11:27:00Z"/>
          <w:lang w:eastAsia="x-none"/>
        </w:rPr>
      </w:pPr>
      <w:ins w:id="14" w:author="Ericsson" w:date="2019-02-08T11:27:00Z">
        <w:r>
          <w:rPr>
            <w:lang w:eastAsia="x-none"/>
          </w:rPr>
          <w:t>M</w:t>
        </w:r>
        <w:r w:rsidRPr="004D237F">
          <w:rPr>
            <w:lang w:eastAsia="x-none"/>
          </w:rPr>
          <w:t>CG RLF;</w:t>
        </w:r>
      </w:ins>
    </w:p>
    <w:p w14:paraId="5C378224" w14:textId="3C2F766A" w:rsidR="00DA2660" w:rsidRDefault="00DA2660" w:rsidP="00DA2660">
      <w:pPr>
        <w:pStyle w:val="ListParagraph"/>
        <w:numPr>
          <w:ilvl w:val="0"/>
          <w:numId w:val="2"/>
        </w:numPr>
        <w:ind w:left="714" w:hanging="357"/>
        <w:contextualSpacing w:val="0"/>
        <w:rPr>
          <w:ins w:id="15" w:author="Ericsson" w:date="2019-02-08T11:27:00Z"/>
          <w:lang w:eastAsia="x-none"/>
        </w:rPr>
      </w:pPr>
      <w:ins w:id="16" w:author="Ericsson" w:date="2019-02-08T11:27:00Z">
        <w:r>
          <w:rPr>
            <w:lang w:eastAsia="x-none"/>
          </w:rPr>
          <w:t>M</w:t>
        </w:r>
        <w:r w:rsidRPr="004D237F">
          <w:rPr>
            <w:lang w:eastAsia="x-none"/>
          </w:rPr>
          <w:t xml:space="preserve">CG </w:t>
        </w:r>
      </w:ins>
      <w:ins w:id="17" w:author="Ericsson" w:date="2019-03-28T16:40:00Z">
        <w:r w:rsidR="000C100A">
          <w:rPr>
            <w:lang w:eastAsia="x-none"/>
          </w:rPr>
          <w:t>re</w:t>
        </w:r>
      </w:ins>
      <w:ins w:id="18" w:author="Ericsson" w:date="2019-02-08T11:27:00Z">
        <w:r w:rsidRPr="004D237F">
          <w:rPr>
            <w:lang w:eastAsia="x-none"/>
          </w:rPr>
          <w:t>configuration</w:t>
        </w:r>
        <w:r>
          <w:rPr>
            <w:lang w:eastAsia="x-none"/>
          </w:rPr>
          <w:t xml:space="preserve"> with sync</w:t>
        </w:r>
        <w:r w:rsidRPr="004D237F">
          <w:rPr>
            <w:lang w:eastAsia="x-none"/>
          </w:rPr>
          <w:t xml:space="preserve"> failur</w:t>
        </w:r>
        <w:r>
          <w:rPr>
            <w:lang w:eastAsia="x-none"/>
          </w:rPr>
          <w:t>e</w:t>
        </w:r>
        <w:r w:rsidRPr="004D237F">
          <w:rPr>
            <w:lang w:eastAsia="x-none"/>
          </w:rPr>
          <w:t>;</w:t>
        </w:r>
      </w:ins>
    </w:p>
    <w:p w14:paraId="169910F1" w14:textId="4D7129FD" w:rsidR="00840147" w:rsidRDefault="00902B08" w:rsidP="00840147">
      <w:pPr>
        <w:pStyle w:val="BodyText"/>
        <w:rPr>
          <w:ins w:id="19" w:author="Ericsson" w:date="2019-02-14T11:07:00Z"/>
        </w:rPr>
      </w:pPr>
      <w:ins w:id="20" w:author="Ericsson" w:date="2019-02-14T12:29:00Z">
        <w:r>
          <w:t>F</w:t>
        </w:r>
      </w:ins>
      <w:ins w:id="21" w:author="Ericsson" w:date="2019-02-14T11:06:00Z">
        <w:r w:rsidR="00E84F2C">
          <w:t xml:space="preserve">ast MCG recovery </w:t>
        </w:r>
      </w:ins>
      <w:ins w:id="22" w:author="Ericsson" w:date="2019-02-14T12:29:00Z">
        <w:r>
          <w:t xml:space="preserve">involves the </w:t>
        </w:r>
      </w:ins>
      <w:ins w:id="23" w:author="Ericsson" w:date="2019-02-14T11:07:00Z">
        <w:r w:rsidR="005C20ED">
          <w:t>follows</w:t>
        </w:r>
      </w:ins>
      <w:ins w:id="24" w:author="Ericsson" w:date="2019-02-14T12:29:00Z">
        <w:r>
          <w:t xml:space="preserve"> steps</w:t>
        </w:r>
      </w:ins>
      <w:ins w:id="25" w:author="Ericsson" w:date="2019-02-14T11:07:00Z">
        <w:r w:rsidR="005C20ED">
          <w:t xml:space="preserve">; </w:t>
        </w:r>
      </w:ins>
      <w:ins w:id="26" w:author="Ericsson" w:date="2019-02-08T11:28:00Z">
        <w:r w:rsidR="00840147" w:rsidRPr="004D237F">
          <w:t xml:space="preserve">upon detecting </w:t>
        </w:r>
      </w:ins>
      <w:ins w:id="27" w:author="Ericsson" w:date="2019-02-14T12:30:00Z">
        <w:r w:rsidR="00460F6B">
          <w:t xml:space="preserve">one of the above </w:t>
        </w:r>
      </w:ins>
      <w:ins w:id="28" w:author="Ericsson" w:date="2019-02-08T11:28:00Z">
        <w:r w:rsidR="00840147" w:rsidRPr="004D237F">
          <w:t>MCG failure</w:t>
        </w:r>
      </w:ins>
      <w:ins w:id="29" w:author="Ericsson" w:date="2019-02-14T12:30:00Z">
        <w:r w:rsidR="00286EA7">
          <w:t xml:space="preserve"> cases</w:t>
        </w:r>
      </w:ins>
      <w:ins w:id="30" w:author="Ericsson" w:date="2019-02-08T11:28:00Z">
        <w:r w:rsidR="00840147" w:rsidRPr="004D237F">
          <w:t xml:space="preserve"> when split SRB is configured and when SCG transmissions are not suspended, the UE suspends MCG transmissions and reports the MCG Failure Information to the SN, instead of triggering re-establishment if MCG transmission is not already suspended. If MCG transmissions are suspended prior to the MCG failure detection, the UE does nothing.</w:t>
        </w:r>
      </w:ins>
    </w:p>
    <w:p w14:paraId="36119CEB" w14:textId="4C155923" w:rsidR="005C20ED" w:rsidRPr="004D237F" w:rsidRDefault="006F6DB9" w:rsidP="00840147">
      <w:pPr>
        <w:pStyle w:val="BodyText"/>
        <w:rPr>
          <w:ins w:id="31" w:author="Ericsson" w:date="2019-02-08T11:28:00Z"/>
        </w:rPr>
      </w:pPr>
      <w:ins w:id="32" w:author="Ericsson" w:date="2019-02-14T12:27:00Z">
        <w:r>
          <w:t>In case fast</w:t>
        </w:r>
        <w:r w:rsidR="00700202">
          <w:t xml:space="preserve"> MCG </w:t>
        </w:r>
        <w:r>
          <w:t xml:space="preserve">recovery is not </w:t>
        </w:r>
      </w:ins>
      <w:ins w:id="33" w:author="Ericsson" w:date="2019-02-14T12:28:00Z">
        <w:r w:rsidR="00F16AA8">
          <w:t>supported</w:t>
        </w:r>
      </w:ins>
      <w:ins w:id="34" w:author="Ericsson" w:date="2019-02-14T12:27:00Z">
        <w:r>
          <w:t>,</w:t>
        </w:r>
      </w:ins>
      <w:ins w:id="35" w:author="Ericsson" w:date="2019-02-14T11:08:00Z">
        <w:r w:rsidR="00E113FF">
          <w:t xml:space="preserve"> </w:t>
        </w:r>
      </w:ins>
      <w:ins w:id="36" w:author="Ericsson" w:date="2019-02-14T12:28:00Z">
        <w:r w:rsidR="00991CB5">
          <w:t xml:space="preserve">the UE initiates RRC connection re-establishment </w:t>
        </w:r>
      </w:ins>
      <w:ins w:id="37" w:author="Ericsson" w:date="2019-02-14T12:29:00Z">
        <w:r w:rsidR="00991CB5">
          <w:t xml:space="preserve">procedure if </w:t>
        </w:r>
      </w:ins>
      <w:ins w:id="38" w:author="Ericsson" w:date="2019-02-14T12:28:00Z">
        <w:r w:rsidR="00F16AA8">
          <w:t xml:space="preserve">radio link failure </w:t>
        </w:r>
      </w:ins>
      <w:ins w:id="39" w:author="Ericsson" w:date="2019-02-14T12:29:00Z">
        <w:r w:rsidR="00991CB5">
          <w:t>is detected on MCG.</w:t>
        </w:r>
      </w:ins>
      <w:ins w:id="40" w:author="Ericsson" w:date="2019-02-14T11:08:00Z">
        <w:r w:rsidR="00E113FF">
          <w:t xml:space="preserve"> </w:t>
        </w:r>
      </w:ins>
    </w:p>
    <w:p w14:paraId="65DE0EB1" w14:textId="77777777" w:rsidR="008F52E5" w:rsidRPr="008F52E5" w:rsidRDefault="008F52E5" w:rsidP="008F52E5">
      <w:pPr>
        <w:textAlignment w:val="baseline"/>
      </w:pPr>
      <w:r w:rsidRPr="008F52E5">
        <w:t>The following SCG failure cases are supported:</w:t>
      </w:r>
    </w:p>
    <w:p w14:paraId="12E683EE" w14:textId="77777777" w:rsidR="008F52E5" w:rsidRPr="008F52E5" w:rsidRDefault="008F52E5" w:rsidP="008F52E5">
      <w:pPr>
        <w:ind w:left="568" w:hanging="284"/>
        <w:textAlignment w:val="baseline"/>
        <w:rPr>
          <w:lang w:eastAsia="x-none"/>
        </w:rPr>
      </w:pPr>
      <w:r w:rsidRPr="008F52E5">
        <w:rPr>
          <w:lang w:eastAsia="x-none"/>
        </w:rPr>
        <w:t>-</w:t>
      </w:r>
      <w:r w:rsidRPr="008F52E5">
        <w:rPr>
          <w:lang w:eastAsia="x-none"/>
        </w:rPr>
        <w:tab/>
        <w:t>SCG RLF;</w:t>
      </w:r>
    </w:p>
    <w:p w14:paraId="305FFCF5" w14:textId="77777777" w:rsidR="008F52E5" w:rsidRPr="008F52E5" w:rsidRDefault="008F52E5" w:rsidP="008F52E5">
      <w:pPr>
        <w:ind w:left="568" w:hanging="284"/>
        <w:textAlignment w:val="baseline"/>
        <w:rPr>
          <w:lang w:eastAsia="x-none"/>
        </w:rPr>
      </w:pPr>
      <w:r w:rsidRPr="008F52E5">
        <w:rPr>
          <w:lang w:eastAsia="x-none"/>
        </w:rPr>
        <w:t>-</w:t>
      </w:r>
      <w:r w:rsidRPr="008F52E5">
        <w:rPr>
          <w:lang w:eastAsia="x-none"/>
        </w:rPr>
        <w:tab/>
        <w:t>SN change failure;</w:t>
      </w:r>
    </w:p>
    <w:p w14:paraId="6D77FF05" w14:textId="77777777" w:rsidR="008F52E5" w:rsidRPr="008F52E5" w:rsidRDefault="008F52E5" w:rsidP="008F52E5">
      <w:pPr>
        <w:ind w:left="568" w:hanging="284"/>
        <w:textAlignment w:val="baseline"/>
        <w:rPr>
          <w:lang w:eastAsia="x-none"/>
        </w:rPr>
      </w:pPr>
      <w:r w:rsidRPr="008F52E5">
        <w:rPr>
          <w:lang w:eastAsia="x-none"/>
        </w:rPr>
        <w:t>-</w:t>
      </w:r>
      <w:r w:rsidRPr="008F52E5">
        <w:rPr>
          <w:lang w:eastAsia="x-none"/>
        </w:rPr>
        <w:tab/>
      </w:r>
      <w:r w:rsidRPr="008F52E5">
        <w:rPr>
          <w:lang w:val="en-US" w:eastAsia="x-none"/>
        </w:rPr>
        <w:t>For</w:t>
      </w:r>
      <w:r w:rsidRPr="008F52E5">
        <w:rPr>
          <w:lang w:val="x-none" w:eastAsia="x-none"/>
        </w:rPr>
        <w:t xml:space="preserve"> EN-DC</w:t>
      </w:r>
      <w:r w:rsidRPr="008F52E5">
        <w:rPr>
          <w:lang w:val="en-US" w:eastAsia="x-none"/>
        </w:rPr>
        <w:t xml:space="preserve">, </w:t>
      </w:r>
      <w:r w:rsidRPr="008F52E5">
        <w:rPr>
          <w:lang w:val="x-none" w:eastAsia="x-none"/>
        </w:rPr>
        <w:t>NGEN-DC</w:t>
      </w:r>
      <w:r w:rsidRPr="008F52E5">
        <w:rPr>
          <w:lang w:val="en-US" w:eastAsia="x-none"/>
        </w:rPr>
        <w:t xml:space="preserve"> and NR-DC,</w:t>
      </w:r>
      <w:r w:rsidRPr="008F52E5">
        <w:rPr>
          <w:lang w:val="x-none" w:eastAsia="x-none"/>
        </w:rPr>
        <w:t xml:space="preserve"> </w:t>
      </w:r>
      <w:r w:rsidRPr="008F52E5">
        <w:rPr>
          <w:lang w:eastAsia="x-none"/>
        </w:rPr>
        <w:t>SCG configuration failure (only for messages on SRB3);</w:t>
      </w:r>
    </w:p>
    <w:p w14:paraId="2F7F4F9D" w14:textId="77777777" w:rsidR="008F52E5" w:rsidRPr="008F52E5" w:rsidRDefault="008F52E5" w:rsidP="008F52E5">
      <w:pPr>
        <w:ind w:left="568" w:hanging="284"/>
        <w:textAlignment w:val="baseline"/>
        <w:rPr>
          <w:lang w:eastAsia="x-none"/>
        </w:rPr>
      </w:pPr>
      <w:r w:rsidRPr="008F52E5">
        <w:rPr>
          <w:lang w:eastAsia="x-none"/>
        </w:rPr>
        <w:t>-</w:t>
      </w:r>
      <w:r w:rsidRPr="008F52E5">
        <w:rPr>
          <w:lang w:eastAsia="x-none"/>
        </w:rPr>
        <w:tab/>
      </w:r>
      <w:r w:rsidRPr="008F52E5">
        <w:rPr>
          <w:lang w:val="en-US" w:eastAsia="x-none"/>
        </w:rPr>
        <w:t>For</w:t>
      </w:r>
      <w:r w:rsidRPr="008F52E5">
        <w:rPr>
          <w:lang w:val="x-none" w:eastAsia="x-none"/>
        </w:rPr>
        <w:t xml:space="preserve"> EN-DC</w:t>
      </w:r>
      <w:r w:rsidRPr="008F52E5">
        <w:rPr>
          <w:lang w:val="en-US" w:eastAsia="x-none"/>
        </w:rPr>
        <w:t>,</w:t>
      </w:r>
      <w:r w:rsidRPr="008F52E5">
        <w:rPr>
          <w:lang w:val="x-none" w:eastAsia="x-none"/>
        </w:rPr>
        <w:t xml:space="preserve"> NGEN-DC</w:t>
      </w:r>
      <w:r w:rsidRPr="008F52E5">
        <w:rPr>
          <w:lang w:val="en-US" w:eastAsia="x-none"/>
        </w:rPr>
        <w:t xml:space="preserve"> and NR-DC,</w:t>
      </w:r>
      <w:r w:rsidRPr="008F52E5">
        <w:rPr>
          <w:lang w:val="x-none" w:eastAsia="x-none"/>
        </w:rPr>
        <w:t xml:space="preserve"> </w:t>
      </w:r>
      <w:r w:rsidRPr="008F52E5">
        <w:rPr>
          <w:lang w:eastAsia="x-none"/>
        </w:rPr>
        <w:t>SCG RRC integrity check failure (on SRB3).</w:t>
      </w:r>
    </w:p>
    <w:p w14:paraId="421E09FC" w14:textId="77777777" w:rsidR="008F52E5" w:rsidRPr="008F52E5" w:rsidRDefault="008F52E5" w:rsidP="008F52E5">
      <w:pPr>
        <w:textAlignment w:val="baseline"/>
      </w:pPr>
      <w:r w:rsidRPr="008F52E5">
        <w:t>Upon SCG failure the UE suspends SCG transmissions for all radio bearers and reports the SCG Failure Information to the MN, instead of triggering re-establishment.</w:t>
      </w:r>
    </w:p>
    <w:p w14:paraId="1571DB1F" w14:textId="77777777" w:rsidR="008F52E5" w:rsidRPr="008F52E5" w:rsidRDefault="008F52E5" w:rsidP="008F52E5">
      <w:pPr>
        <w:textAlignment w:val="baseline"/>
      </w:pPr>
      <w:r w:rsidRPr="008F52E5">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4BEFEE2E" w14:textId="77777777" w:rsidR="008F52E5" w:rsidRPr="008F52E5" w:rsidRDefault="008F52E5" w:rsidP="008F52E5">
      <w:pPr>
        <w:keepLines/>
        <w:ind w:left="1135" w:hanging="851"/>
        <w:textAlignment w:val="baseline"/>
        <w:rPr>
          <w:lang w:eastAsia="x-none"/>
        </w:rPr>
      </w:pPr>
      <w:r w:rsidRPr="008F52E5">
        <w:rPr>
          <w:lang w:eastAsia="x-none"/>
        </w:rPr>
        <w:t>NOTE:</w:t>
      </w:r>
      <w:r w:rsidRPr="008F52E5">
        <w:rPr>
          <w:lang w:eastAsia="x-none"/>
        </w:rPr>
        <w:tab/>
        <w:t xml:space="preserve">UE may not continue measurements based on configuration from the SN after SCG failure in certain cases (e.g. UE </w:t>
      </w:r>
      <w:proofErr w:type="spellStart"/>
      <w:r w:rsidRPr="008F52E5">
        <w:rPr>
          <w:lang w:eastAsia="x-none"/>
        </w:rPr>
        <w:t>can not</w:t>
      </w:r>
      <w:proofErr w:type="spellEnd"/>
      <w:r w:rsidRPr="008F52E5">
        <w:rPr>
          <w:lang w:eastAsia="x-none"/>
        </w:rPr>
        <w:t xml:space="preserve"> maintain the timing of </w:t>
      </w:r>
      <w:proofErr w:type="spellStart"/>
      <w:r w:rsidRPr="008F52E5">
        <w:rPr>
          <w:lang w:eastAsia="x-none"/>
        </w:rPr>
        <w:t>PSCell</w:t>
      </w:r>
      <w:proofErr w:type="spellEnd"/>
      <w:r w:rsidRPr="008F52E5">
        <w:rPr>
          <w:lang w:eastAsia="x-none"/>
        </w:rPr>
        <w:t>).</w:t>
      </w:r>
    </w:p>
    <w:p w14:paraId="4E914436" w14:textId="77777777" w:rsidR="008F52E5" w:rsidRPr="008F52E5" w:rsidRDefault="008F52E5" w:rsidP="008F52E5">
      <w:pPr>
        <w:textAlignment w:val="baseline"/>
      </w:pPr>
      <w:r w:rsidRPr="008F52E5">
        <w:t xml:space="preserve">The UE includes in the </w:t>
      </w:r>
      <w:r w:rsidRPr="008F52E5">
        <w:rPr>
          <w:i/>
        </w:rPr>
        <w:t>SCG Failure Information</w:t>
      </w:r>
      <w:r w:rsidRPr="008F52E5">
        <w:t xml:space="preserve"> message the measurement results available according to current measurement configuration of both the MN and the SN.</w:t>
      </w:r>
      <w:r w:rsidRPr="008F52E5">
        <w:tab/>
        <w:t xml:space="preserve">The MN handles the </w:t>
      </w:r>
      <w:r w:rsidRPr="008F52E5">
        <w:rPr>
          <w:i/>
        </w:rPr>
        <w:t>SCG Failure Information</w:t>
      </w:r>
      <w:r w:rsidRPr="008F52E5">
        <w:t xml:space="preserve"> message and may decide to keep, change, or release the SN/SCG. In all the cases, the measurement results according to the SN configuration and the SCG failure type may be forwarded to the old SN and/or to the new SN.</w:t>
      </w:r>
    </w:p>
    <w:p w14:paraId="31BB5D7B" w14:textId="1F7D23EB" w:rsidR="004D237F" w:rsidRPr="004D237F" w:rsidRDefault="004D237F" w:rsidP="00710AB3">
      <w:pPr>
        <w:pStyle w:val="Heading2"/>
        <w:ind w:left="0" w:firstLine="0"/>
      </w:pPr>
      <w:bookmarkStart w:id="41" w:name="_Hlk517742"/>
      <w:bookmarkEnd w:id="0"/>
    </w:p>
    <w:bookmarkEnd w:id="41"/>
    <w:p w14:paraId="04BCEF2D" w14:textId="77777777" w:rsidR="004D237F" w:rsidRDefault="004D237F" w:rsidP="00980122"/>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FEBF1" w14:textId="77777777" w:rsidR="00227FA4" w:rsidRDefault="00227FA4" w:rsidP="006568CE">
      <w:pPr>
        <w:spacing w:after="0"/>
      </w:pPr>
      <w:r>
        <w:separator/>
      </w:r>
    </w:p>
  </w:endnote>
  <w:endnote w:type="continuationSeparator" w:id="0">
    <w:p w14:paraId="4198B3D5" w14:textId="77777777" w:rsidR="00227FA4" w:rsidRDefault="00227FA4" w:rsidP="006568CE">
      <w:pPr>
        <w:spacing w:after="0"/>
      </w:pPr>
      <w:r>
        <w:continuationSeparator/>
      </w:r>
    </w:p>
  </w:endnote>
  <w:endnote w:type="continuationNotice" w:id="1">
    <w:p w14:paraId="5AAE94B2" w14:textId="77777777" w:rsidR="000E71A4" w:rsidRDefault="000E7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4678C" w14:textId="77777777" w:rsidR="00227FA4" w:rsidRDefault="00227FA4" w:rsidP="006568CE">
      <w:pPr>
        <w:spacing w:after="0"/>
      </w:pPr>
      <w:r>
        <w:separator/>
      </w:r>
    </w:p>
  </w:footnote>
  <w:footnote w:type="continuationSeparator" w:id="0">
    <w:p w14:paraId="26A6F473" w14:textId="77777777" w:rsidR="00227FA4" w:rsidRDefault="00227FA4" w:rsidP="006568CE">
      <w:pPr>
        <w:spacing w:after="0"/>
      </w:pPr>
      <w:r>
        <w:continuationSeparator/>
      </w:r>
    </w:p>
  </w:footnote>
  <w:footnote w:type="continuationNotice" w:id="1">
    <w:p w14:paraId="7C171231" w14:textId="77777777" w:rsidR="000E71A4" w:rsidRDefault="000E71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AB0874"/>
    <w:multiLevelType w:val="hybridMultilevel"/>
    <w:tmpl w:val="D098F8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FE5"/>
    <w:rsid w:val="000032D4"/>
    <w:rsid w:val="00021791"/>
    <w:rsid w:val="000C08F0"/>
    <w:rsid w:val="000C100A"/>
    <w:rsid w:val="000D0FAE"/>
    <w:rsid w:val="000E71A4"/>
    <w:rsid w:val="000E7F3A"/>
    <w:rsid w:val="0011796A"/>
    <w:rsid w:val="00120139"/>
    <w:rsid w:val="00150E19"/>
    <w:rsid w:val="00151180"/>
    <w:rsid w:val="00153317"/>
    <w:rsid w:val="00155695"/>
    <w:rsid w:val="001D72D5"/>
    <w:rsid w:val="00227FA4"/>
    <w:rsid w:val="00246865"/>
    <w:rsid w:val="00286EA7"/>
    <w:rsid w:val="002B0245"/>
    <w:rsid w:val="002B7163"/>
    <w:rsid w:val="002C7F3C"/>
    <w:rsid w:val="003373F1"/>
    <w:rsid w:val="003556CC"/>
    <w:rsid w:val="0039461D"/>
    <w:rsid w:val="003C1FAE"/>
    <w:rsid w:val="003C26FE"/>
    <w:rsid w:val="003C5161"/>
    <w:rsid w:val="003E3735"/>
    <w:rsid w:val="00424723"/>
    <w:rsid w:val="00435601"/>
    <w:rsid w:val="00444A1B"/>
    <w:rsid w:val="00460F6B"/>
    <w:rsid w:val="004730E7"/>
    <w:rsid w:val="004A32EE"/>
    <w:rsid w:val="004A4EC3"/>
    <w:rsid w:val="004A71F5"/>
    <w:rsid w:val="004C1DE3"/>
    <w:rsid w:val="004D237F"/>
    <w:rsid w:val="004D6C0B"/>
    <w:rsid w:val="005B35D0"/>
    <w:rsid w:val="005B6C80"/>
    <w:rsid w:val="005C20ED"/>
    <w:rsid w:val="005D5696"/>
    <w:rsid w:val="005E4939"/>
    <w:rsid w:val="005E5BEE"/>
    <w:rsid w:val="00601A2E"/>
    <w:rsid w:val="00606A40"/>
    <w:rsid w:val="006568CE"/>
    <w:rsid w:val="00692DC2"/>
    <w:rsid w:val="006C33C4"/>
    <w:rsid w:val="006C6C41"/>
    <w:rsid w:val="006D79B2"/>
    <w:rsid w:val="006F6DB9"/>
    <w:rsid w:val="00700202"/>
    <w:rsid w:val="00710AB3"/>
    <w:rsid w:val="0075669C"/>
    <w:rsid w:val="00757043"/>
    <w:rsid w:val="00765432"/>
    <w:rsid w:val="00781691"/>
    <w:rsid w:val="007A53D4"/>
    <w:rsid w:val="007D2B14"/>
    <w:rsid w:val="007E7FE5"/>
    <w:rsid w:val="00803ACD"/>
    <w:rsid w:val="00812BFC"/>
    <w:rsid w:val="00840147"/>
    <w:rsid w:val="00850720"/>
    <w:rsid w:val="00862A07"/>
    <w:rsid w:val="00863069"/>
    <w:rsid w:val="008838F8"/>
    <w:rsid w:val="008975F4"/>
    <w:rsid w:val="008C4992"/>
    <w:rsid w:val="008D3448"/>
    <w:rsid w:val="008E39BE"/>
    <w:rsid w:val="008F52E5"/>
    <w:rsid w:val="00902B08"/>
    <w:rsid w:val="00930949"/>
    <w:rsid w:val="009665E6"/>
    <w:rsid w:val="00980122"/>
    <w:rsid w:val="009825CC"/>
    <w:rsid w:val="00991CB5"/>
    <w:rsid w:val="009B6CD2"/>
    <w:rsid w:val="009D0522"/>
    <w:rsid w:val="009F5B84"/>
    <w:rsid w:val="00A040CE"/>
    <w:rsid w:val="00A1739E"/>
    <w:rsid w:val="00A36D49"/>
    <w:rsid w:val="00A537F4"/>
    <w:rsid w:val="00A90616"/>
    <w:rsid w:val="00AA2038"/>
    <w:rsid w:val="00AD3421"/>
    <w:rsid w:val="00AF0452"/>
    <w:rsid w:val="00B42FD7"/>
    <w:rsid w:val="00B45EAB"/>
    <w:rsid w:val="00B76745"/>
    <w:rsid w:val="00BC40D0"/>
    <w:rsid w:val="00BD33C0"/>
    <w:rsid w:val="00BF650F"/>
    <w:rsid w:val="00C3308A"/>
    <w:rsid w:val="00C506CF"/>
    <w:rsid w:val="00C67FED"/>
    <w:rsid w:val="00C85BB2"/>
    <w:rsid w:val="00CC5D20"/>
    <w:rsid w:val="00D06BB9"/>
    <w:rsid w:val="00D154AA"/>
    <w:rsid w:val="00D50BF8"/>
    <w:rsid w:val="00D57B8F"/>
    <w:rsid w:val="00D81F04"/>
    <w:rsid w:val="00DA2660"/>
    <w:rsid w:val="00DC1667"/>
    <w:rsid w:val="00DD570C"/>
    <w:rsid w:val="00DF7AA1"/>
    <w:rsid w:val="00E113FF"/>
    <w:rsid w:val="00E642FA"/>
    <w:rsid w:val="00E64F49"/>
    <w:rsid w:val="00E84F2C"/>
    <w:rsid w:val="00E95703"/>
    <w:rsid w:val="00EB36E5"/>
    <w:rsid w:val="00EC0362"/>
    <w:rsid w:val="00ED3D9B"/>
    <w:rsid w:val="00EF681C"/>
    <w:rsid w:val="00F16AA8"/>
    <w:rsid w:val="00F23F8D"/>
    <w:rsid w:val="00FA4E04"/>
    <w:rsid w:val="00FD1158"/>
    <w:rsid w:val="00FD545D"/>
    <w:rsid w:val="00FF4D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0068"/>
  <w15:chartTrackingRefBased/>
  <w15:docId w15:val="{85AF9CEF-1F0B-4D84-AFE9-53CD3F83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val="x-none" w:eastAsia="x-none"/>
    </w:rPr>
  </w:style>
  <w:style w:type="paragraph" w:customStyle="1" w:styleId="NO">
    <w:name w:val="NO"/>
    <w:basedOn w:val="Normal"/>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basedOn w:val="Normal"/>
    <w:link w:val="HeaderChar"/>
    <w:uiPriority w:val="99"/>
    <w:unhideWhenUsed/>
    <w:rsid w:val="006568CE"/>
    <w:pPr>
      <w:tabs>
        <w:tab w:val="center" w:pos="4819"/>
        <w:tab w:val="right" w:pos="9638"/>
      </w:tabs>
      <w:spacing w:after="0"/>
    </w:pPr>
  </w:style>
  <w:style w:type="character" w:customStyle="1" w:styleId="HeaderChar">
    <w:name w:val="Header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List"/>
    <w:link w:val="B1Zchn"/>
    <w:qFormat/>
    <w:rsid w:val="00980122"/>
    <w:pPr>
      <w:ind w:left="568" w:hanging="284"/>
      <w:contextualSpacing w:val="0"/>
    </w:pPr>
    <w:rPr>
      <w:sz w:val="22"/>
      <w:szCs w:val="22"/>
      <w:lang w:val="x-none" w:eastAsia="x-none"/>
    </w:rPr>
  </w:style>
  <w:style w:type="paragraph" w:styleId="List">
    <w:name w:val="List"/>
    <w:basedOn w:val="Normal"/>
    <w:uiPriority w:val="99"/>
    <w:semiHidden/>
    <w:unhideWhenUsed/>
    <w:rsid w:val="00980122"/>
    <w:pPr>
      <w:ind w:left="283" w:hanging="283"/>
      <w:contextualSpacing/>
    </w:pPr>
  </w:style>
  <w:style w:type="paragraph" w:styleId="ListParagraph">
    <w:name w:val="List Paragraph"/>
    <w:basedOn w:val="Normal"/>
    <w:uiPriority w:val="34"/>
    <w:qFormat/>
    <w:rsid w:val="00C67FED"/>
    <w:pPr>
      <w:ind w:left="720"/>
      <w:contextualSpacing/>
    </w:pPr>
  </w:style>
  <w:style w:type="paragraph" w:styleId="BodyText">
    <w:name w:val="Body Text"/>
    <w:basedOn w:val="Normal"/>
    <w:link w:val="BodyTextChar"/>
    <w:uiPriority w:val="99"/>
    <w:unhideWhenUsed/>
    <w:rsid w:val="008F52E5"/>
    <w:pPr>
      <w:spacing w:after="120"/>
    </w:pPr>
  </w:style>
  <w:style w:type="character" w:customStyle="1" w:styleId="BodyTextChar">
    <w:name w:val="Body Text Char"/>
    <w:basedOn w:val="DefaultParagraphFont"/>
    <w:link w:val="BodyText"/>
    <w:uiPriority w:val="99"/>
    <w:rsid w:val="008F52E5"/>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 w:id="189072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5NUHHDQN7SK2-1476151046-43900</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https://ericsson.sharepoint.com/sites/star/_layouts/15/DocIdRedir.aspx?ID=5NUHHDQN7SK2-1476151046-43900</Url>
      <Description>5NUHHDQN7SK2-1476151046-43900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D99DAB-A3D4-4C47-9472-EC8F107216DF}">
  <ds:schemaRefs>
    <ds:schemaRef ds:uri="http://schemas.microsoft.com/sharepoint/events"/>
  </ds:schemaRefs>
</ds:datastoreItem>
</file>

<file path=customXml/itemProps2.xml><?xml version="1.0" encoding="utf-8"?>
<ds:datastoreItem xmlns:ds="http://schemas.openxmlformats.org/officeDocument/2006/customXml" ds:itemID="{D71D8FB8-42AA-47B3-9E82-AFD6B294A866}">
  <ds:schemaRefs>
    <ds:schemaRef ds:uri="http://schemas.microsoft.com/sharepoint/v3/contenttype/forms"/>
  </ds:schemaRefs>
</ds:datastoreItem>
</file>

<file path=customXml/itemProps3.xml><?xml version="1.0" encoding="utf-8"?>
<ds:datastoreItem xmlns:ds="http://schemas.openxmlformats.org/officeDocument/2006/customXml" ds:itemID="{46A52111-9860-4323-85BD-BE11DEEF14DA}">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4229649F-6470-4C8E-BB9D-766754EF6870}">
  <ds:schemaRefs>
    <ds:schemaRef ds:uri="Microsoft.SharePoint.Taxonomy.ContentTypeSync"/>
  </ds:schemaRefs>
</ds:datastoreItem>
</file>

<file path=customXml/itemProps5.xml><?xml version="1.0" encoding="utf-8"?>
<ds:datastoreItem xmlns:ds="http://schemas.openxmlformats.org/officeDocument/2006/customXml" ds:itemID="{00CEE422-C5B2-4DF1-AD38-8C944BE2F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524</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58</cp:revision>
  <dcterms:created xsi:type="dcterms:W3CDTF">2019-02-08T09:24:00Z</dcterms:created>
  <dcterms:modified xsi:type="dcterms:W3CDTF">2019-03-28T20:55:00Z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ec9717ce-03c8-416a-a6c1-27a1bfe497b7</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73</vt:lpwstr>
  </property>
  <property fmtid="{D5CDD505-2E9C-101B-9397-08002B2CF9AE}" pid="14" name="AuthorIds_UIVersion_3072">
    <vt:lpwstr>73</vt:lpwstr>
  </property>
  <property fmtid="{D5CDD505-2E9C-101B-9397-08002B2CF9AE}" pid="15" name="AuthorIds_UIVersion_4608">
    <vt:lpwstr>73</vt:lpwstr>
  </property>
  <property fmtid="{D5CDD505-2E9C-101B-9397-08002B2CF9AE}" pid="16" name="AuthorIds_UIVersion_6144">
    <vt:lpwstr>40</vt:lpwstr>
  </property>
  <property fmtid="{D5CDD505-2E9C-101B-9397-08002B2CF9AE}" pid="17" name="AuthorIds_UIVersion_512">
    <vt:lpwstr>73</vt:lpwstr>
  </property>
  <property fmtid="{D5CDD505-2E9C-101B-9397-08002B2CF9AE}" pid="18" name="AuthorIds_UIVersion_1536">
    <vt:lpwstr>73</vt:lpwstr>
  </property>
</Properties>
</file>